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8F69A5">
        <w:rPr>
          <w:b/>
          <w:noProof/>
          <w:sz w:val="24"/>
        </w:rPr>
        <w:t>063</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EC0368">
            <w:pPr>
              <w:pStyle w:val="CRCoverPage"/>
              <w:spacing w:after="0"/>
              <w:jc w:val="right"/>
              <w:rPr>
                <w:b/>
                <w:noProof/>
                <w:sz w:val="28"/>
              </w:rPr>
            </w:pPr>
            <w:r>
              <w:rPr>
                <w:b/>
                <w:noProof/>
                <w:sz w:val="28"/>
              </w:rPr>
              <w:t>2</w:t>
            </w:r>
            <w:r w:rsidR="0028602B">
              <w:rPr>
                <w:b/>
                <w:noProof/>
                <w:sz w:val="28"/>
              </w:rPr>
              <w:t>9.5</w:t>
            </w:r>
            <w:r w:rsidR="00EC0368">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69A5" w:rsidP="00E1743D">
            <w:pPr>
              <w:pStyle w:val="CRCoverPage"/>
              <w:spacing w:after="0"/>
              <w:jc w:val="center"/>
              <w:rPr>
                <w:noProof/>
              </w:rPr>
            </w:pPr>
            <w:r>
              <w:rPr>
                <w:b/>
                <w:noProof/>
                <w:sz w:val="28"/>
              </w:rPr>
              <w:t>0211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8602B">
            <w:pPr>
              <w:pStyle w:val="CRCoverPage"/>
              <w:spacing w:after="0"/>
              <w:jc w:val="center"/>
              <w:rPr>
                <w:noProof/>
                <w:sz w:val="28"/>
              </w:rPr>
            </w:pPr>
            <w:r>
              <w:rPr>
                <w:b/>
                <w:noProof/>
                <w:sz w:val="28"/>
              </w:rPr>
              <w:t>16.</w:t>
            </w:r>
            <w:r w:rsidR="0028602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0368" w:rsidP="00E1743D">
            <w:pPr>
              <w:pStyle w:val="CRCoverPage"/>
              <w:spacing w:after="0"/>
              <w:ind w:left="100"/>
              <w:rPr>
                <w:noProof/>
              </w:rPr>
            </w:pPr>
            <w:r>
              <w:t>Connection suspend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0EE9">
            <w:pPr>
              <w:pStyle w:val="CRCoverPage"/>
              <w:spacing w:after="0"/>
              <w:ind w:left="100"/>
              <w:rPr>
                <w:noProof/>
              </w:rPr>
            </w:pPr>
            <w:r w:rsidRPr="00B30EE9">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2019-09-1</w:t>
            </w:r>
            <w:r w:rsidR="00A003A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2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5689" w:rsidRDefault="007329FA" w:rsidP="00A43145">
            <w:pPr>
              <w:pStyle w:val="CRCoverPage"/>
              <w:spacing w:after="0"/>
              <w:ind w:left="100"/>
              <w:rPr>
                <w:noProof/>
                <w:lang w:eastAsia="zh-CN"/>
              </w:rPr>
            </w:pPr>
            <w:r>
              <w:rPr>
                <w:rFonts w:hint="eastAsia"/>
                <w:noProof/>
                <w:lang w:eastAsia="zh-CN"/>
              </w:rPr>
              <w:t>A</w:t>
            </w:r>
            <w:r>
              <w:rPr>
                <w:noProof/>
                <w:lang w:eastAsia="zh-CN"/>
              </w:rPr>
              <w:t>s specified in 4.8.1</w:t>
            </w:r>
            <w:r w:rsidR="00EE1600">
              <w:rPr>
                <w:noProof/>
                <w:lang w:eastAsia="zh-CN"/>
              </w:rPr>
              <w:t>.2</w:t>
            </w:r>
            <w:r>
              <w:rPr>
                <w:noProof/>
                <w:lang w:eastAsia="zh-CN"/>
              </w:rPr>
              <w:t xml:space="preserve"> of 3GPP TS 23.502, during the connection suspend, the AMF will send the </w:t>
            </w:r>
            <w:r w:rsidRPr="007329FA">
              <w:rPr>
                <w:noProof/>
                <w:lang w:eastAsia="zh-CN"/>
              </w:rPr>
              <w:t>Nsmf_PDUSession_UpdateSMContext Request</w:t>
            </w:r>
            <w:r>
              <w:rPr>
                <w:noProof/>
                <w:lang w:eastAsia="zh-CN"/>
              </w:rPr>
              <w:t xml:space="preserve"> message to the SMF, in order to deactivate the userplane between UPF and 5G-RAN.</w:t>
            </w:r>
          </w:p>
          <w:p w:rsidR="00480F7A" w:rsidRPr="00A72CB9" w:rsidRDefault="00480F7A" w:rsidP="00A43145">
            <w:pPr>
              <w:pStyle w:val="CRCoverPage"/>
              <w:spacing w:after="0"/>
              <w:ind w:left="100"/>
              <w:rPr>
                <w:noProof/>
                <w:lang w:eastAsia="zh-CN"/>
              </w:rPr>
            </w:pPr>
          </w:p>
          <w:p w:rsidR="00480F7A" w:rsidRDefault="00480F7A" w:rsidP="00A43145">
            <w:pPr>
              <w:pStyle w:val="CRCoverPage"/>
              <w:spacing w:after="0"/>
              <w:ind w:left="100"/>
              <w:rPr>
                <w:noProof/>
                <w:lang w:eastAsia="zh-CN"/>
              </w:rPr>
            </w:pPr>
            <w:r>
              <w:rPr>
                <w:noProof/>
                <w:lang w:eastAsia="zh-CN"/>
              </w:rPr>
              <w:t xml:space="preserve">It is propose to update the </w:t>
            </w:r>
            <w:r w:rsidRPr="007329FA">
              <w:rPr>
                <w:noProof/>
                <w:lang w:eastAsia="zh-CN"/>
              </w:rPr>
              <w:t>UpdateSMContext</w:t>
            </w:r>
            <w:r>
              <w:rPr>
                <w:noProof/>
                <w:lang w:eastAsia="zh-CN"/>
              </w:rPr>
              <w:t xml:space="preserve"> to support the above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40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0F7A" w:rsidP="00A72CB9">
            <w:pPr>
              <w:pStyle w:val="CRCoverPage"/>
              <w:spacing w:after="0"/>
              <w:ind w:left="100"/>
              <w:rPr>
                <w:noProof/>
                <w:lang w:eastAsia="zh-CN"/>
              </w:rPr>
            </w:pPr>
            <w:r>
              <w:rPr>
                <w:noProof/>
                <w:lang w:eastAsia="zh-CN"/>
              </w:rPr>
              <w:t>Add 4.8.1</w:t>
            </w:r>
            <w:r w:rsidR="00A72CB9">
              <w:rPr>
                <w:noProof/>
                <w:lang w:eastAsia="zh-CN"/>
              </w:rPr>
              <w:t>.2</w:t>
            </w:r>
            <w:r>
              <w:rPr>
                <w:noProof/>
                <w:lang w:eastAsia="zh-CN"/>
              </w:rPr>
              <w:t xml:space="preserve"> of 3GPP TS 23.502 to </w:t>
            </w:r>
            <w:r>
              <w:t>Activation or Deactivation of the User Plane connection of an existing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F7A" w:rsidP="00324426">
            <w:pPr>
              <w:pStyle w:val="CRCoverPage"/>
              <w:spacing w:after="0"/>
              <w:ind w:left="100"/>
              <w:rPr>
                <w:noProof/>
                <w:lang w:eastAsia="zh-CN"/>
              </w:rPr>
            </w:pPr>
            <w:r>
              <w:rPr>
                <w:rFonts w:hint="eastAsia"/>
                <w:noProof/>
                <w:lang w:eastAsia="zh-CN"/>
              </w:rPr>
              <w:t>C</w:t>
            </w:r>
            <w:r>
              <w:rPr>
                <w:noProof/>
                <w:lang w:eastAsia="zh-CN"/>
              </w:rPr>
              <w:t xml:space="preserve">onnection suspend for </w:t>
            </w:r>
            <w:r>
              <w:rPr>
                <w:lang w:val="x-none"/>
              </w:rPr>
              <w:t xml:space="preserve">User Plane </w:t>
            </w:r>
            <w:proofErr w:type="spellStart"/>
            <w:r>
              <w:rPr>
                <w:lang w:val="x-none"/>
              </w:rPr>
              <w:t>CIoT</w:t>
            </w:r>
            <w:proofErr w:type="spellEnd"/>
            <w:r>
              <w:rPr>
                <w:lang w:val="x-none"/>
              </w:rPr>
              <w:t xml:space="preserve"> 5GS </w:t>
            </w:r>
            <w:proofErr w:type="spellStart"/>
            <w:r>
              <w:rPr>
                <w:lang w:val="x-none"/>
              </w:rPr>
              <w:t>Optimisation</w:t>
            </w:r>
            <w:proofErr w:type="spellEnd"/>
            <w:r>
              <w:rPr>
                <w:lang w:val="x-none"/>
              </w:rPr>
              <w:t xml:space="preserve"> </w:t>
            </w:r>
            <w:proofErr w:type="spellStart"/>
            <w:r>
              <w:rPr>
                <w:lang w:val="x-none"/>
              </w:rPr>
              <w:t>can not</w:t>
            </w:r>
            <w:proofErr w:type="spellEnd"/>
            <w:r>
              <w:rPr>
                <w:lang w:val="x-none"/>
              </w:rPr>
              <w:t xml:space="preserve">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4426">
            <w:pPr>
              <w:pStyle w:val="CRCoverPage"/>
              <w:spacing w:after="0"/>
              <w:ind w:left="100"/>
              <w:rPr>
                <w:noProof/>
                <w:lang w:eastAsia="zh-CN"/>
              </w:rPr>
            </w:pPr>
            <w:r>
              <w:rPr>
                <w:rFonts w:hint="eastAsia"/>
                <w:noProof/>
                <w:lang w:eastAsia="zh-CN"/>
              </w:rPr>
              <w:t>5</w:t>
            </w:r>
            <w:r>
              <w:rPr>
                <w:noProof/>
                <w:lang w:eastAsia="zh-CN"/>
              </w:rPr>
              <w:t>.2.2.3.1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6166F5" w:rsidP="006166F5">
            <w:pPr>
              <w:pStyle w:val="CRCoverPage"/>
              <w:spacing w:after="0"/>
              <w:ind w:left="100"/>
              <w:rPr>
                <w:bCs/>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77F0E" w:rsidRDefault="00F77F0E" w:rsidP="00F77F0E">
      <w:pPr>
        <w:pStyle w:val="5"/>
      </w:pPr>
      <w:bookmarkStart w:id="2" w:name="_Toc20130791"/>
      <w:bookmarkStart w:id="3" w:name="_GoBack"/>
      <w:bookmarkEnd w:id="3"/>
      <w:r>
        <w:t>5.2.2.3.1</w:t>
      </w:r>
      <w:r>
        <w:tab/>
        <w:t>General</w:t>
      </w:r>
      <w:bookmarkEnd w:id="2"/>
    </w:p>
    <w:p w:rsidR="00F77F0E" w:rsidRDefault="00F77F0E" w:rsidP="00F77F0E">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F77F0E" w:rsidRDefault="00F77F0E" w:rsidP="00F77F0E">
      <w:r>
        <w:t>It is used in the following procedures:</w:t>
      </w:r>
    </w:p>
    <w:p w:rsidR="00F77F0E" w:rsidRDefault="00F77F0E" w:rsidP="00F77F0E">
      <w:pPr>
        <w:pStyle w:val="B1"/>
      </w:pPr>
      <w:r>
        <w:t>-</w:t>
      </w:r>
      <w:r>
        <w:tab/>
        <w:t>PDU Session modification (see clause 4.3.3 of 3GPP TS 23.502 [3]);</w:t>
      </w:r>
    </w:p>
    <w:p w:rsidR="00F77F0E" w:rsidRDefault="00F77F0E" w:rsidP="00F77F0E">
      <w:pPr>
        <w:pStyle w:val="B1"/>
      </w:pPr>
      <w:r>
        <w:t>-</w:t>
      </w:r>
      <w:r>
        <w:tab/>
        <w:t xml:space="preserve">UE </w:t>
      </w:r>
      <w:r>
        <w:rPr>
          <w:rFonts w:hint="eastAsia"/>
          <w:lang w:eastAsia="zh-CN"/>
        </w:rPr>
        <w:t xml:space="preserve">or network </w:t>
      </w:r>
      <w:r>
        <w:t>requested PDU session release (see clause 4.3.4.2 and clause 4.3.4.3 of 3GPP TS 23.502 [3]);</w:t>
      </w:r>
    </w:p>
    <w:p w:rsidR="00F77F0E" w:rsidRDefault="00F77F0E" w:rsidP="00F77F0E">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F77F0E" w:rsidRDefault="00F77F0E" w:rsidP="00F77F0E">
      <w:pPr>
        <w:pStyle w:val="B1"/>
      </w:pPr>
      <w:r>
        <w:t>-</w:t>
      </w:r>
      <w:r>
        <w:tab/>
        <w:t xml:space="preserve">UE or network-initiated MA PDU session release over a single access (see clause </w:t>
      </w:r>
      <w:r w:rsidRPr="001104C4">
        <w:t>4.22</w:t>
      </w:r>
      <w:r>
        <w:t xml:space="preserve"> of 3GPP TS 23.502 [3]);</w:t>
      </w:r>
    </w:p>
    <w:p w:rsidR="00F77F0E" w:rsidRDefault="00F77F0E" w:rsidP="00F77F0E">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4.2.3, 4.2.6</w:t>
      </w:r>
      <w:ins w:id="4" w:author="Huawei" w:date="2019-09-26T11:26:00Z">
        <w:r w:rsidR="00D42359">
          <w:t>,</w:t>
        </w:r>
      </w:ins>
      <w:r>
        <w:t xml:space="preserve"> </w:t>
      </w:r>
      <w:ins w:id="5" w:author="Huawei" w:date="2019-09-26T11:26:00Z">
        <w:r w:rsidR="00D42359">
          <w:t xml:space="preserve">4.8.1.2 </w:t>
        </w:r>
      </w:ins>
      <w:r>
        <w:t xml:space="preserve">and </w:t>
      </w:r>
      <w:r w:rsidRPr="00050CA8">
        <w:t>4.9.1.3.</w:t>
      </w:r>
      <w:r w:rsidRPr="00050CA8">
        <w:rPr>
          <w:lang w:eastAsia="zh-CN"/>
        </w:rPr>
        <w:t>3</w:t>
      </w:r>
      <w:r>
        <w:rPr>
          <w:lang w:eastAsia="zh-CN"/>
        </w:rPr>
        <w:t xml:space="preserve"> </w:t>
      </w:r>
      <w:r>
        <w:t>of 3GPP TS 23.502 [3]);</w:t>
      </w:r>
    </w:p>
    <w:p w:rsidR="00F77F0E" w:rsidRDefault="00F77F0E" w:rsidP="00F77F0E">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F77F0E" w:rsidRDefault="00F77F0E" w:rsidP="00F77F0E">
      <w:pPr>
        <w:pStyle w:val="B1"/>
      </w:pPr>
      <w:r>
        <w:t>-</w:t>
      </w:r>
      <w:r>
        <w:tab/>
        <w:t>Handover between 3GPP and untrusted non-3GPP access procedures (see clause 4.9.2 of 3GPP TS 23.502 [3]);</w:t>
      </w:r>
    </w:p>
    <w:p w:rsidR="00F77F0E" w:rsidRDefault="00F77F0E" w:rsidP="00F77F0E">
      <w:pPr>
        <w:pStyle w:val="B1"/>
      </w:pPr>
      <w:r>
        <w:t>-</w:t>
      </w:r>
      <w:r>
        <w:tab/>
        <w:t>Inter-AMF change due to AMF planned maintenance or AMF failure (see clause 5.21.2 of 3GPP TS 23.501 [2]), or inter-AMF mobility in CM-IDLE mode (see clauses 4.2.2.2 and 4.23.3 of 3GPP TS 23.502 [3]);</w:t>
      </w:r>
    </w:p>
    <w:p w:rsidR="00F77F0E" w:rsidRDefault="00F77F0E" w:rsidP="00F77F0E">
      <w:pPr>
        <w:pStyle w:val="B1"/>
      </w:pPr>
      <w:r>
        <w:t>-</w:t>
      </w:r>
      <w:r>
        <w:tab/>
        <w:t xml:space="preserve">RAN Initiated </w:t>
      </w:r>
      <w:proofErr w:type="spellStart"/>
      <w:r>
        <w:t>QoS</w:t>
      </w:r>
      <w:proofErr w:type="spellEnd"/>
      <w:r>
        <w:t xml:space="preserve"> Flow Mobility (see clause 4.14.1 of 3GPP TS 23.502 [3] and clause 8.2.5 of 3GPP TS 38.413 [9]);</w:t>
      </w:r>
    </w:p>
    <w:p w:rsidR="00F77F0E" w:rsidRDefault="00F77F0E" w:rsidP="00F77F0E">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F77F0E" w:rsidRDefault="00F77F0E" w:rsidP="00F77F0E">
      <w:pPr>
        <w:pStyle w:val="B1"/>
      </w:pPr>
      <w:r>
        <w:t>-</w:t>
      </w:r>
      <w:r>
        <w:tab/>
        <w:t xml:space="preserve">EPS to 5GS </w:t>
      </w:r>
      <w:proofErr w:type="gramStart"/>
      <w:r>
        <w:t>Idle</w:t>
      </w:r>
      <w:proofErr w:type="gramEnd"/>
      <w:r>
        <w:t xml:space="preserve"> mode mobility or handover using N26 interface (see clause 4.11</w:t>
      </w:r>
      <w:r w:rsidRPr="009158B7">
        <w:t xml:space="preserve"> </w:t>
      </w:r>
      <w:r>
        <w:t>of 3GPP TS 23.502 [3]);</w:t>
      </w:r>
    </w:p>
    <w:p w:rsidR="00F77F0E" w:rsidRDefault="00F77F0E" w:rsidP="00F77F0E">
      <w:pPr>
        <w:pStyle w:val="B1"/>
      </w:pPr>
      <w:r>
        <w:t>-</w:t>
      </w:r>
      <w:r>
        <w:tab/>
        <w:t>5GS to EPS Handover using N26 interface (see clause 4.11.1.2</w:t>
      </w:r>
      <w:r w:rsidRPr="009158B7">
        <w:t xml:space="preserve"> </w:t>
      </w:r>
      <w:r>
        <w:t>of 3GPP TS 23.502 [3]);</w:t>
      </w:r>
    </w:p>
    <w:p w:rsidR="00F77F0E" w:rsidRDefault="00F77F0E" w:rsidP="00F77F0E">
      <w:pPr>
        <w:pStyle w:val="B1"/>
      </w:pPr>
      <w:r>
        <w:t>-</w:t>
      </w:r>
      <w:r>
        <w:tab/>
        <w:t>PDU Session Reactivation during P-CSCF Restoration procedure via AMF (see clause 5.</w:t>
      </w:r>
      <w:r>
        <w:rPr>
          <w:lang w:eastAsia="zh-CN"/>
        </w:rPr>
        <w:t>8</w:t>
      </w:r>
      <w:r>
        <w:t>.</w:t>
      </w:r>
      <w:r>
        <w:rPr>
          <w:lang w:eastAsia="zh-CN"/>
        </w:rPr>
        <w:t>4</w:t>
      </w:r>
      <w:r>
        <w:t>.3 of 3GPP TS 23.380 [21]);</w:t>
      </w:r>
    </w:p>
    <w:p w:rsidR="00F77F0E" w:rsidRDefault="00F77F0E" w:rsidP="00F77F0E">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F77F0E" w:rsidRDefault="00F77F0E" w:rsidP="00F77F0E">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F77F0E" w:rsidRDefault="00F77F0E" w:rsidP="00F77F0E">
      <w:pPr>
        <w:pStyle w:val="B1"/>
      </w:pPr>
      <w:r>
        <w:t>-</w:t>
      </w:r>
      <w:r>
        <w:tab/>
        <w:t xml:space="preserve">Secondary RAT Usage Data </w:t>
      </w:r>
      <w:proofErr w:type="gramStart"/>
      <w:r>
        <w:t>Reporting</w:t>
      </w:r>
      <w:proofErr w:type="gramEnd"/>
      <w:r>
        <w:t xml:space="preserve"> (see clause 4.21 of 3GPP TS 23.502 [3]);</w:t>
      </w:r>
    </w:p>
    <w:p w:rsidR="00F77F0E" w:rsidRDefault="00F77F0E" w:rsidP="00F77F0E">
      <w:pPr>
        <w:pStyle w:val="B1"/>
      </w:pPr>
      <w:r>
        <w:t>-</w:t>
      </w:r>
      <w:r>
        <w:tab/>
        <w:t>Service Request Procedures with I-SMF change or I-SMF removal when downlink data packets are buffered at the I-UPF (See clause 4.23.4 of 3GPP TS 23.502 [3]).</w:t>
      </w:r>
    </w:p>
    <w:p w:rsidR="00F77F0E" w:rsidRDefault="00F77F0E" w:rsidP="00F77F0E">
      <w:r>
        <w:t>The NF Service Consumer (e.g. AMF) shall update an individual SM context and/or provide N1 or N2 SM information to the SMF by using the HTTP POST method (modify custom operation) as shown in Figure 5.2.2.3.1-1.</w:t>
      </w:r>
    </w:p>
    <w:p w:rsidR="00F77F0E" w:rsidRDefault="00F77F0E" w:rsidP="00F77F0E">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6.85pt;height:108pt" o:ole="">
            <v:imagedata r:id="rId12" o:title=""/>
          </v:shape>
          <o:OLEObject Type="Embed" ProgID="Visio.Drawing.11" ShapeID="_x0000_i1026" DrawAspect="Content" ObjectID="_1631002958" r:id="rId13"/>
        </w:object>
      </w:r>
    </w:p>
    <w:p w:rsidR="00F77F0E" w:rsidRDefault="00F77F0E" w:rsidP="00F77F0E">
      <w:pPr>
        <w:pStyle w:val="TF"/>
      </w:pPr>
      <w:r>
        <w:t>Figure 5.2.2.3.1-1: SM context update</w:t>
      </w:r>
    </w:p>
    <w:p w:rsidR="00F77F0E" w:rsidRDefault="00F77F0E" w:rsidP="00F77F0E">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F77F0E" w:rsidRDefault="00F77F0E" w:rsidP="00F77F0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F77F0E" w:rsidRDefault="00F77F0E" w:rsidP="00F77F0E">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F77F0E" w:rsidRDefault="00F77F0E" w:rsidP="00F77F0E">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F77F0E" w:rsidRDefault="00F77F0E" w:rsidP="00F77F0E">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F77F0E" w:rsidRDefault="00F77F0E" w:rsidP="00F77F0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F77F0E" w:rsidRDefault="00F77F0E" w:rsidP="00F77F0E">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F77F0E" w:rsidRPr="00AC60A1" w:rsidRDefault="00F77F0E" w:rsidP="00F77F0E">
      <w:pPr>
        <w:pStyle w:val="B2"/>
        <w:rPr>
          <w:lang w:val="en-US"/>
        </w:rPr>
      </w:pPr>
      <w:r>
        <w:rPr>
          <w:lang w:val="en-US"/>
        </w:rPr>
        <w:t>-</w:t>
      </w:r>
      <w:r>
        <w:rPr>
          <w:lang w:val="en-US"/>
        </w:rPr>
        <w:tab/>
        <w:t>N2 SM information, if the SMF needs and can return a response to the NG-RAN.</w:t>
      </w:r>
    </w:p>
    <w:p w:rsidR="00F77F0E" w:rsidRPr="00D93024" w:rsidRDefault="00F77F0E" w:rsidP="00F77F0E">
      <w:r>
        <w:t>The following clauses specify additional requirements applicable to specific scenarios.</w:t>
      </w:r>
    </w:p>
    <w:p w:rsidR="00F77F0E" w:rsidRPr="00F77F0E" w:rsidRDefault="00F77F0E" w:rsidP="00B536F6">
      <w:pPr>
        <w:rPr>
          <w:rFonts w:hint="eastAsia"/>
          <w:lang w:eastAsia="zh-CN"/>
        </w:rPr>
      </w:pPr>
    </w:p>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253" w:rsidRDefault="006A3253">
      <w:r>
        <w:separator/>
      </w:r>
    </w:p>
  </w:endnote>
  <w:endnote w:type="continuationSeparator" w:id="0">
    <w:p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253" w:rsidRDefault="006A3253">
      <w:r>
        <w:separator/>
      </w:r>
    </w:p>
  </w:footnote>
  <w:footnote w:type="continuationSeparator" w:id="0">
    <w:p w:rsidR="006A3253" w:rsidRDefault="006A3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A1F6F"/>
    <w:rsid w:val="000A506F"/>
    <w:rsid w:val="000A6394"/>
    <w:rsid w:val="000B7FED"/>
    <w:rsid w:val="000C038A"/>
    <w:rsid w:val="000C6598"/>
    <w:rsid w:val="00145D43"/>
    <w:rsid w:val="00192C46"/>
    <w:rsid w:val="001A08B3"/>
    <w:rsid w:val="001A7B60"/>
    <w:rsid w:val="001B52F0"/>
    <w:rsid w:val="001B7A65"/>
    <w:rsid w:val="001D7AF6"/>
    <w:rsid w:val="001E41F3"/>
    <w:rsid w:val="002151D5"/>
    <w:rsid w:val="00257FBA"/>
    <w:rsid w:val="0026004D"/>
    <w:rsid w:val="002640DD"/>
    <w:rsid w:val="00275D12"/>
    <w:rsid w:val="00284FEB"/>
    <w:rsid w:val="0028602B"/>
    <w:rsid w:val="002860C4"/>
    <w:rsid w:val="002A5689"/>
    <w:rsid w:val="002B5741"/>
    <w:rsid w:val="002D7A99"/>
    <w:rsid w:val="00305409"/>
    <w:rsid w:val="00324426"/>
    <w:rsid w:val="003609EF"/>
    <w:rsid w:val="0036231A"/>
    <w:rsid w:val="0036405D"/>
    <w:rsid w:val="00374DD4"/>
    <w:rsid w:val="003946A3"/>
    <w:rsid w:val="003E1A36"/>
    <w:rsid w:val="00410371"/>
    <w:rsid w:val="004242F1"/>
    <w:rsid w:val="00457B03"/>
    <w:rsid w:val="00480F7A"/>
    <w:rsid w:val="0049039C"/>
    <w:rsid w:val="00496AB0"/>
    <w:rsid w:val="004B75B7"/>
    <w:rsid w:val="004E1669"/>
    <w:rsid w:val="0051580D"/>
    <w:rsid w:val="00547111"/>
    <w:rsid w:val="00551610"/>
    <w:rsid w:val="00570453"/>
    <w:rsid w:val="0058749E"/>
    <w:rsid w:val="00592D74"/>
    <w:rsid w:val="005C1C1B"/>
    <w:rsid w:val="005E2C44"/>
    <w:rsid w:val="005F4272"/>
    <w:rsid w:val="006166F5"/>
    <w:rsid w:val="006179DC"/>
    <w:rsid w:val="00621188"/>
    <w:rsid w:val="006257ED"/>
    <w:rsid w:val="00630D70"/>
    <w:rsid w:val="00686690"/>
    <w:rsid w:val="00695808"/>
    <w:rsid w:val="006A3253"/>
    <w:rsid w:val="006B46FB"/>
    <w:rsid w:val="006C3160"/>
    <w:rsid w:val="006C5894"/>
    <w:rsid w:val="006D63E6"/>
    <w:rsid w:val="006E21FB"/>
    <w:rsid w:val="00725A9E"/>
    <w:rsid w:val="007329FA"/>
    <w:rsid w:val="00792342"/>
    <w:rsid w:val="007977A8"/>
    <w:rsid w:val="007A68FB"/>
    <w:rsid w:val="007B512A"/>
    <w:rsid w:val="007C2097"/>
    <w:rsid w:val="007D6A07"/>
    <w:rsid w:val="007F7259"/>
    <w:rsid w:val="008040A8"/>
    <w:rsid w:val="008279FA"/>
    <w:rsid w:val="00827E72"/>
    <w:rsid w:val="008626E7"/>
    <w:rsid w:val="00870EE7"/>
    <w:rsid w:val="008863B9"/>
    <w:rsid w:val="008A2701"/>
    <w:rsid w:val="008A45A6"/>
    <w:rsid w:val="008F193E"/>
    <w:rsid w:val="008F686C"/>
    <w:rsid w:val="008F68B0"/>
    <w:rsid w:val="008F69A5"/>
    <w:rsid w:val="009148DE"/>
    <w:rsid w:val="0093445C"/>
    <w:rsid w:val="00941E30"/>
    <w:rsid w:val="0095432B"/>
    <w:rsid w:val="009777D9"/>
    <w:rsid w:val="00991B88"/>
    <w:rsid w:val="009A5753"/>
    <w:rsid w:val="009A579D"/>
    <w:rsid w:val="009E3297"/>
    <w:rsid w:val="009F734F"/>
    <w:rsid w:val="00A003A1"/>
    <w:rsid w:val="00A246B6"/>
    <w:rsid w:val="00A43145"/>
    <w:rsid w:val="00A47E70"/>
    <w:rsid w:val="00A50CF0"/>
    <w:rsid w:val="00A5671C"/>
    <w:rsid w:val="00A72CB9"/>
    <w:rsid w:val="00A7671C"/>
    <w:rsid w:val="00AA2CBC"/>
    <w:rsid w:val="00AC5820"/>
    <w:rsid w:val="00AD1CD8"/>
    <w:rsid w:val="00AE6409"/>
    <w:rsid w:val="00B258BB"/>
    <w:rsid w:val="00B30EE9"/>
    <w:rsid w:val="00B536F6"/>
    <w:rsid w:val="00B67B97"/>
    <w:rsid w:val="00B968C8"/>
    <w:rsid w:val="00BA3EC5"/>
    <w:rsid w:val="00BA51D9"/>
    <w:rsid w:val="00BB5DFC"/>
    <w:rsid w:val="00BD279D"/>
    <w:rsid w:val="00BD6BB8"/>
    <w:rsid w:val="00C21176"/>
    <w:rsid w:val="00C45CBB"/>
    <w:rsid w:val="00C66BA2"/>
    <w:rsid w:val="00C95985"/>
    <w:rsid w:val="00CC5026"/>
    <w:rsid w:val="00CC68D0"/>
    <w:rsid w:val="00D03F9A"/>
    <w:rsid w:val="00D06D51"/>
    <w:rsid w:val="00D123E6"/>
    <w:rsid w:val="00D24991"/>
    <w:rsid w:val="00D42359"/>
    <w:rsid w:val="00D50255"/>
    <w:rsid w:val="00D66520"/>
    <w:rsid w:val="00DE34CF"/>
    <w:rsid w:val="00E13F3D"/>
    <w:rsid w:val="00E1743D"/>
    <w:rsid w:val="00E34898"/>
    <w:rsid w:val="00E8079D"/>
    <w:rsid w:val="00E83C26"/>
    <w:rsid w:val="00E923FC"/>
    <w:rsid w:val="00EB09B7"/>
    <w:rsid w:val="00EB5357"/>
    <w:rsid w:val="00EC0368"/>
    <w:rsid w:val="00EE1600"/>
    <w:rsid w:val="00EE7D7C"/>
    <w:rsid w:val="00EF435A"/>
    <w:rsid w:val="00F02EAC"/>
    <w:rsid w:val="00F15787"/>
    <w:rsid w:val="00F25D98"/>
    <w:rsid w:val="00F300FB"/>
    <w:rsid w:val="00F77F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B2Char">
    <w:name w:val="B2 Char"/>
    <w:link w:val="B2"/>
    <w:qFormat/>
    <w:rsid w:val="00480F7A"/>
    <w:rPr>
      <w:rFonts w:ascii="Times New Roman" w:hAnsi="Times New Roman"/>
      <w:lang w:val="en-GB" w:eastAsia="en-US"/>
    </w:rPr>
  </w:style>
  <w:style w:type="character" w:customStyle="1" w:styleId="TFChar">
    <w:name w:val="TF Char"/>
    <w:link w:val="TF"/>
    <w:rsid w:val="00480F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2B582-1A98-4097-9D39-9B40B9EF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3</Pages>
  <Words>1101</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1900-01-01T08:00:00Z</cp:lastPrinted>
  <dcterms:created xsi:type="dcterms:W3CDTF">2018-11-05T09:14:00Z</dcterms:created>
  <dcterms:modified xsi:type="dcterms:W3CDTF">2019-09-26T03:26:00Z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